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3E5E83"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114EA0" w:rsidRPr="00114EA0">
        <w:rPr>
          <w:rFonts w:ascii="Arial" w:eastAsia="DengXian" w:hAnsi="Arial" w:cs="Arial"/>
          <w:b/>
          <w:noProof/>
          <w:color w:val="000000"/>
          <w:lang w:eastAsia="zh-CN"/>
        </w:rPr>
        <w:t>4282</w:t>
      </w:r>
      <w:ins w:id="0" w:author="CATT_dxy5" w:date="2021-05-21T18:16:00Z">
        <w:r w:rsidR="004F0FB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E96D1A" w:rsidRPr="00240DA2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May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28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AF3616" w:rsidRDefault="00AF3616" w:rsidP="00AF3616">
      <w:pPr>
        <w:pStyle w:val="2"/>
        <w:rPr>
          <w:ins w:id="1" w:author="CATT_dxy" w:date="2021-05-08T14:40:00Z"/>
          <w:lang w:eastAsia="zh-CN"/>
        </w:rPr>
      </w:pPr>
      <w:ins w:id="2" w:author="CATT_dxy" w:date="2021-05-08T14:40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:rsidR="00AF3616" w:rsidRPr="00140E21" w:rsidRDefault="00AF3616" w:rsidP="00AF3616">
      <w:pPr>
        <w:pStyle w:val="3"/>
        <w:rPr>
          <w:ins w:id="3" w:author="CATT_dxy" w:date="2021-05-08T14:40:00Z"/>
        </w:rPr>
      </w:pPr>
      <w:bookmarkStart w:id="4" w:name="_Toc20204630"/>
      <w:bookmarkStart w:id="5" w:name="_Toc27895336"/>
      <w:bookmarkStart w:id="6" w:name="_Toc36192439"/>
      <w:bookmarkStart w:id="7" w:name="_Toc45193542"/>
      <w:bookmarkStart w:id="8" w:name="_Toc47593174"/>
      <w:bookmarkStart w:id="9" w:name="_Toc51835261"/>
      <w:bookmarkStart w:id="10" w:name="_Toc59101087"/>
      <w:ins w:id="11" w:author="CATT_dxy" w:date="2021-05-08T14:40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:rsidR="00AF3616" w:rsidRPr="00140E21" w:rsidRDefault="00AF3616" w:rsidP="00AF3616">
      <w:pPr>
        <w:rPr>
          <w:ins w:id="12" w:author="CATT_dxy" w:date="2021-05-08T14:40:00Z"/>
        </w:rPr>
      </w:pPr>
      <w:ins w:id="13" w:author="CATT_dxy" w:date="2021-05-08T14:40:00Z">
        <w:del w:id="14" w:author="CATT_dxy5" w:date="2021-05-21T18:19:00Z">
          <w:r w:rsidRPr="00140E21" w:rsidDel="00B15D2B">
            <w:delText xml:space="preserve">The following table shows the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 xml:space="preserve">SMF Services and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>SMF Service Operations.</w:delText>
          </w:r>
        </w:del>
      </w:ins>
    </w:p>
    <w:p w:rsidR="00AF3616" w:rsidRPr="00140E21" w:rsidRDefault="00AF3616" w:rsidP="00AF3616">
      <w:pPr>
        <w:pStyle w:val="TH"/>
        <w:rPr>
          <w:ins w:id="15" w:author="CATT_dxy" w:date="2021-05-08T14:40:00Z"/>
        </w:rPr>
      </w:pPr>
      <w:ins w:id="16" w:author="CATT_dxy" w:date="2021-05-08T14:40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AF3616" w:rsidRPr="00140E21" w:rsidTr="006A7F84">
        <w:trPr>
          <w:ins w:id="17" w:author="CATT_dxy" w:date="2021-05-08T14:40:00Z"/>
        </w:trPr>
        <w:tc>
          <w:tcPr>
            <w:tcW w:w="2501" w:type="dxa"/>
            <w:tcBorders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H"/>
              <w:rPr>
                <w:ins w:id="18" w:author="CATT_dxy" w:date="2021-05-08T14:40:00Z"/>
              </w:rPr>
            </w:pPr>
            <w:ins w:id="19" w:author="CATT_dxy" w:date="2021-05-08T14:40:00Z">
              <w:r w:rsidRPr="00140E21">
                <w:t>Service Name</w:t>
              </w:r>
            </w:ins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H"/>
              <w:rPr>
                <w:ins w:id="20" w:author="CATT_dxy" w:date="2021-05-08T14:40:00Z"/>
              </w:rPr>
            </w:pPr>
            <w:ins w:id="21" w:author="CATT_dxy" w:date="2021-05-08T14:40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H"/>
              <w:rPr>
                <w:ins w:id="22" w:author="CATT_dxy" w:date="2021-05-08T14:40:00Z"/>
              </w:rPr>
            </w:pPr>
            <w:ins w:id="23" w:author="CATT_dxy" w:date="2021-05-08T14:40:00Z">
              <w:r w:rsidRPr="00140E21">
                <w:t>Operation</w:t>
              </w:r>
            </w:ins>
          </w:p>
          <w:p w:rsidR="00AF3616" w:rsidRPr="00140E21" w:rsidRDefault="00AF3616" w:rsidP="006A7F84">
            <w:pPr>
              <w:pStyle w:val="TAH"/>
              <w:rPr>
                <w:ins w:id="24" w:author="CATT_dxy" w:date="2021-05-08T14:40:00Z"/>
              </w:rPr>
            </w:pPr>
            <w:ins w:id="25" w:author="CATT_dxy" w:date="2021-05-08T14:40:00Z">
              <w:r w:rsidRPr="00140E21">
                <w:t>Semantics</w:t>
              </w:r>
            </w:ins>
          </w:p>
        </w:tc>
        <w:tc>
          <w:tcPr>
            <w:tcW w:w="2019" w:type="dxa"/>
          </w:tcPr>
          <w:p w:rsidR="00AF3616" w:rsidRPr="00140E21" w:rsidRDefault="00AF3616" w:rsidP="006A7F84">
            <w:pPr>
              <w:pStyle w:val="TAH"/>
              <w:rPr>
                <w:ins w:id="26" w:author="CATT_dxy" w:date="2021-05-08T14:40:00Z"/>
              </w:rPr>
            </w:pPr>
            <w:ins w:id="27" w:author="CATT_dxy" w:date="2021-05-08T14:40:00Z">
              <w:r w:rsidRPr="00140E21">
                <w:t>Example Consumer(s)</w:t>
              </w:r>
            </w:ins>
          </w:p>
        </w:tc>
      </w:tr>
      <w:tr w:rsidR="00AF3616" w:rsidRPr="00140E21" w:rsidTr="006A7F84">
        <w:trPr>
          <w:ins w:id="28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29" w:author="CATT_dxy" w:date="2021-05-08T14:40:00Z"/>
              </w:rPr>
            </w:pPr>
            <w:ins w:id="30" w:author="CATT_dxy" w:date="2021-05-08T14:40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</w:t>
              </w:r>
              <w:r>
                <w:rPr>
                  <w:rFonts w:hint="eastAsia"/>
                  <w:lang w:eastAsia="zh-CN"/>
                </w:rPr>
                <w:t>S</w:t>
              </w:r>
              <w:r w:rsidRPr="00140E21">
                <w:t>ession</w:t>
              </w:r>
            </w:ins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31" w:author="CATT_dxy" w:date="2021-05-08T14:40:00Z"/>
              </w:rPr>
            </w:pPr>
            <w:ins w:id="32" w:author="CATT_dxy" w:date="2021-05-08T14:40:00Z">
              <w:r w:rsidRPr="00140E21">
                <w:t>Create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33" w:author="CATT_dxy" w:date="2021-05-08T14:40:00Z"/>
              </w:rPr>
            </w:pPr>
            <w:ins w:id="34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35" w:author="CATT_dxy" w:date="2021-05-08T14:40:00Z"/>
                <w:lang w:eastAsia="zh-CN"/>
              </w:rPr>
            </w:pPr>
            <w:ins w:id="36" w:author="CATT_dxy" w:date="2021-05-08T14:40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37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38" w:author="CATT_dxy" w:date="2021-05-08T14:40:00Z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39" w:author="CATT_dxy" w:date="2021-05-08T14:40:00Z"/>
              </w:rPr>
            </w:pPr>
            <w:ins w:id="40" w:author="CATT_dxy" w:date="2021-05-08T14:40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41" w:author="CATT_dxy" w:date="2021-05-08T14:40:00Z"/>
              </w:rPr>
            </w:pPr>
            <w:ins w:id="42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43" w:author="CATT_dxy" w:date="2021-05-08T14:40:00Z"/>
                <w:lang w:eastAsia="zh-CN"/>
              </w:rPr>
            </w:pPr>
            <w:ins w:id="44" w:author="CATT_dxy" w:date="2021-05-08T14:40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45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46" w:author="CATT_dxy" w:date="2021-05-08T14:40:00Z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47" w:author="CATT_dxy" w:date="2021-05-08T14:40:00Z"/>
              </w:rPr>
            </w:pPr>
            <w:ins w:id="48" w:author="CATT_dxy1" w:date="2021-05-08T14:40:00Z">
              <w:r>
                <w:rPr>
                  <w:rFonts w:hint="eastAsia"/>
                  <w:lang w:eastAsia="zh-CN"/>
                </w:rPr>
                <w:t>Activate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49" w:author="CATT_dxy" w:date="2021-05-08T14:40:00Z"/>
              </w:rPr>
            </w:pPr>
            <w:ins w:id="50" w:author="CATT_dxy1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51" w:author="CATT_dxy" w:date="2021-05-08T14:40:00Z"/>
                <w:lang w:eastAsia="zh-CN"/>
              </w:rPr>
            </w:pPr>
            <w:ins w:id="52" w:author="CATT_dxy1" w:date="2021-05-08T14:40:00Z">
              <w:r>
                <w:rPr>
                  <w:rFonts w:hint="eastAsia"/>
                  <w:lang w:eastAsia="zh-CN"/>
                </w:rPr>
                <w:t>AMF, SMF</w:t>
              </w:r>
            </w:ins>
          </w:p>
        </w:tc>
      </w:tr>
      <w:tr w:rsidR="00AF3616" w:rsidRPr="00140E21" w:rsidTr="006A7F84">
        <w:trPr>
          <w:ins w:id="53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54" w:author="CATT_dxy" w:date="2021-05-08T14:40:00Z"/>
              </w:rPr>
            </w:pPr>
          </w:p>
        </w:tc>
        <w:tc>
          <w:tcPr>
            <w:tcW w:w="2315" w:type="dxa"/>
          </w:tcPr>
          <w:p w:rsidR="00AF3616" w:rsidRDefault="00AF3616" w:rsidP="006A7F84">
            <w:pPr>
              <w:pStyle w:val="TAL"/>
              <w:rPr>
                <w:ins w:id="55" w:author="CATT_dxy" w:date="2021-05-08T14:40:00Z"/>
                <w:lang w:eastAsia="zh-CN"/>
              </w:rPr>
            </w:pPr>
            <w:ins w:id="56" w:author="CATT_dxy1" w:date="2021-05-08T14:40:00Z">
              <w:r>
                <w:rPr>
                  <w:rFonts w:hint="eastAsia"/>
                  <w:lang w:eastAsia="zh-CN"/>
                </w:rPr>
                <w:t>Deactivate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57" w:author="CATT_dxy" w:date="2021-05-08T14:40:00Z"/>
              </w:rPr>
            </w:pPr>
            <w:ins w:id="58" w:author="CATT_dxy1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59" w:author="CATT_dxy" w:date="2021-05-08T14:40:00Z"/>
                <w:lang w:eastAsia="zh-CN"/>
              </w:rPr>
            </w:pPr>
            <w:ins w:id="60" w:author="CATT_dxy1" w:date="2021-05-08T14:40:00Z">
              <w:r>
                <w:rPr>
                  <w:rFonts w:hint="eastAsia"/>
                  <w:lang w:eastAsia="zh-CN"/>
                </w:rPr>
                <w:t>AMF, SMF</w:t>
              </w:r>
            </w:ins>
          </w:p>
        </w:tc>
      </w:tr>
      <w:tr w:rsidR="00AF3616" w:rsidRPr="00140E21" w:rsidTr="006A7F84">
        <w:trPr>
          <w:ins w:id="61" w:author="CATT_dxy" w:date="2021-05-08T14:40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L"/>
              <w:rPr>
                <w:ins w:id="62" w:author="CATT_dxy" w:date="2021-05-08T14:40:00Z"/>
                <w:lang w:eastAsia="zh-CN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63" w:author="CATT_dxy" w:date="2021-05-08T14:40:00Z"/>
              </w:rPr>
            </w:pPr>
            <w:ins w:id="64" w:author="CATT_dxy" w:date="2021-05-08T14:40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65" w:author="CATT_dxy" w:date="2021-05-08T14:40:00Z"/>
              </w:rPr>
            </w:pPr>
            <w:ins w:id="66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67" w:author="CATT_dxy" w:date="2021-05-08T14:40:00Z"/>
                <w:lang w:eastAsia="zh-CN"/>
              </w:rPr>
            </w:pPr>
            <w:ins w:id="68" w:author="CATT_dxy" w:date="2021-05-08T14:40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</w:tbl>
    <w:p w:rsidR="00AF3616" w:rsidRPr="00140E21" w:rsidRDefault="00AF3616" w:rsidP="00AF3616">
      <w:pPr>
        <w:pStyle w:val="FP"/>
        <w:rPr>
          <w:ins w:id="69" w:author="CATT_dxy" w:date="2021-05-08T14:40:00Z"/>
        </w:rPr>
      </w:pPr>
    </w:p>
    <w:p w:rsidR="00AF3616" w:rsidRPr="00140E21" w:rsidRDefault="00AF3616" w:rsidP="00AF3616">
      <w:pPr>
        <w:pStyle w:val="3"/>
        <w:rPr>
          <w:ins w:id="70" w:author="CATT_dxy" w:date="2021-05-08T14:40:00Z"/>
          <w:lang w:eastAsia="zh-CN"/>
        </w:rPr>
      </w:pPr>
      <w:bookmarkStart w:id="71" w:name="_Toc20204631"/>
      <w:bookmarkStart w:id="72" w:name="_Toc27895337"/>
      <w:bookmarkStart w:id="73" w:name="_Toc36192440"/>
      <w:bookmarkStart w:id="74" w:name="_Toc45193543"/>
      <w:bookmarkStart w:id="75" w:name="_Toc47593175"/>
      <w:bookmarkStart w:id="76" w:name="_Toc51835262"/>
      <w:bookmarkStart w:id="77" w:name="_Toc59101088"/>
      <w:ins w:id="78" w:author="CATT_dxy" w:date="2021-05-08T14:4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79" w:author="CATT_dxy1" w:date="2021-05-08T14:41:00Z">
        <w:r>
          <w:rPr>
            <w:rFonts w:hint="eastAsia"/>
            <w:lang w:eastAsia="zh-CN"/>
          </w:rPr>
          <w:t>S</w:t>
        </w:r>
      </w:ins>
      <w:ins w:id="80" w:author="CATT_dxy" w:date="2021-05-08T14:40:00Z">
        <w:r w:rsidRPr="00140E21">
          <w:rPr>
            <w:lang w:eastAsia="zh-CN"/>
          </w:rPr>
          <w:t>Session Service</w:t>
        </w:r>
        <w:bookmarkStart w:id="81" w:name="_GoBack"/>
        <w:bookmarkEnd w:id="71"/>
        <w:bookmarkEnd w:id="72"/>
        <w:bookmarkEnd w:id="73"/>
        <w:bookmarkEnd w:id="74"/>
        <w:bookmarkEnd w:id="75"/>
        <w:bookmarkEnd w:id="76"/>
        <w:bookmarkEnd w:id="77"/>
        <w:bookmarkEnd w:id="81"/>
      </w:ins>
    </w:p>
    <w:p w:rsidR="00AF3616" w:rsidRPr="00140E21" w:rsidRDefault="00AF3616" w:rsidP="00AF3616">
      <w:pPr>
        <w:pStyle w:val="4"/>
        <w:rPr>
          <w:ins w:id="82" w:author="CATT_dxy" w:date="2021-05-08T14:40:00Z"/>
        </w:rPr>
      </w:pPr>
      <w:bookmarkStart w:id="83" w:name="_Toc20204632"/>
      <w:bookmarkStart w:id="84" w:name="_Toc27895338"/>
      <w:bookmarkStart w:id="85" w:name="_Toc36192441"/>
      <w:bookmarkStart w:id="86" w:name="_Toc45193544"/>
      <w:bookmarkStart w:id="87" w:name="_Toc47593176"/>
      <w:bookmarkStart w:id="88" w:name="_Toc51835263"/>
      <w:bookmarkStart w:id="89" w:name="_Toc59101089"/>
      <w:ins w:id="90" w:author="CATT_dxy" w:date="2021-05-08T14:40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:rsidR="00AF3616" w:rsidRPr="00140E21" w:rsidRDefault="00AF3616" w:rsidP="00AF3616">
      <w:pPr>
        <w:rPr>
          <w:ins w:id="91" w:author="CATT_dxy" w:date="2021-05-08T14:40:00Z"/>
        </w:rPr>
      </w:pPr>
      <w:ins w:id="92" w:author="CATT_dxy" w:date="2021-05-08T14:40:00Z">
        <w:r w:rsidRPr="00140E21">
          <w:rPr>
            <w:b/>
          </w:rPr>
          <w:t>Service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:rsidR="00481216" w:rsidRDefault="00481216" w:rsidP="00481216">
      <w:pPr>
        <w:pStyle w:val="B1"/>
        <w:rPr>
          <w:ins w:id="93" w:author="CATT_dxy" w:date="2021-03-31T10:01:00Z"/>
          <w:lang w:eastAsia="zh-CN"/>
        </w:rPr>
      </w:pPr>
      <w:r>
        <w:t>-</w:t>
      </w:r>
      <w:r>
        <w:tab/>
        <w:t xml:space="preserve">(between </w:t>
      </w:r>
      <w:r w:rsidRPr="00140E21">
        <w:t>M</w:t>
      </w:r>
      <w:r>
        <w:rPr>
          <w:rFonts w:hint="eastAsia"/>
          <w:lang w:eastAsia="zh-CN"/>
        </w:rPr>
        <w:t>BS</w:t>
      </w:r>
      <w:r w:rsidRPr="00140E21">
        <w:t>F</w:t>
      </w:r>
      <w:r>
        <w:rPr>
          <w:rFonts w:hint="eastAsia"/>
          <w:lang w:eastAsia="zh-CN"/>
        </w:rPr>
        <w:t>/NEF</w:t>
      </w:r>
      <w:r w:rsidRPr="00140E21">
        <w:t xml:space="preserve"> and </w:t>
      </w:r>
      <w:r>
        <w:rPr>
          <w:rFonts w:hint="eastAsia"/>
          <w:lang w:eastAsia="zh-CN"/>
        </w:rPr>
        <w:t>MB-</w:t>
      </w:r>
      <w:r w:rsidRPr="00140E21">
        <w:t xml:space="preserve">SMF) </w:t>
      </w:r>
      <w:ins w:id="94" w:author="CATT_dxy1" w:date="2021-05-08T11:36:00Z">
        <w:r w:rsidR="00911001">
          <w:rPr>
            <w:rFonts w:hint="eastAsia"/>
            <w:lang w:eastAsia="zh-CN"/>
          </w:rPr>
          <w:t>Configuration</w:t>
        </w:r>
      </w:ins>
      <w:ins w:id="95" w:author="CATT_dxy" w:date="2021-03-31T09:54:00Z">
        <w:r>
          <w:rPr>
            <w:rFonts w:hint="eastAsia"/>
            <w:lang w:eastAsia="zh-CN"/>
          </w:rPr>
          <w:t>/Modification/Activation/Deactivation/</w:t>
        </w:r>
      </w:ins>
      <w:ins w:id="96" w:author="CATT_dxy1" w:date="2021-05-08T11:36:00Z">
        <w:r w:rsidR="00911001">
          <w:rPr>
            <w:rFonts w:hint="eastAsia"/>
            <w:lang w:eastAsia="zh-CN"/>
          </w:rPr>
          <w:t>Deconfiguration</w:t>
        </w:r>
      </w:ins>
      <w:ins w:id="97" w:author="CATT_dxy" w:date="2021-03-31T09:54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98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99" w:author="CATT_dxy" w:date="2021-03-31T09:54:00Z">
        <w:r w:rsidRPr="00140E21">
          <w:t>;</w:t>
        </w:r>
      </w:ins>
    </w:p>
    <w:p w:rsidR="00FD6F7E" w:rsidRPr="00FD6F7E" w:rsidRDefault="00FD6F7E" w:rsidP="00481216">
      <w:pPr>
        <w:pStyle w:val="B1"/>
        <w:rPr>
          <w:ins w:id="100" w:author="CATT_dxy" w:date="2021-03-31T09:54:00Z"/>
          <w:lang w:eastAsia="zh-CN"/>
        </w:rPr>
      </w:pPr>
      <w:ins w:id="101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02" w:author="CATT_dxy1" w:date="2021-05-08T11:36:00Z">
        <w:r w:rsidR="00911001">
          <w:rPr>
            <w:rFonts w:hint="eastAsia"/>
            <w:lang w:eastAsia="zh-CN"/>
          </w:rPr>
          <w:t>Configuration</w:t>
        </w:r>
      </w:ins>
      <w:ins w:id="103" w:author="CATT_dxy" w:date="2021-03-31T10:01:00Z">
        <w:r>
          <w:rPr>
            <w:rFonts w:hint="eastAsia"/>
            <w:lang w:eastAsia="zh-CN"/>
          </w:rPr>
          <w:t>/Modification/Start/</w:t>
        </w:r>
      </w:ins>
      <w:ins w:id="104" w:author="CATT_dxy" w:date="2021-03-31T10:02:00Z">
        <w:r>
          <w:rPr>
            <w:rFonts w:hint="eastAsia"/>
            <w:lang w:eastAsia="zh-CN"/>
          </w:rPr>
          <w:t>Stop</w:t>
        </w:r>
      </w:ins>
      <w:ins w:id="105" w:author="CATT_dxy" w:date="2021-03-31T09:54:00Z">
        <w:r w:rsidR="00911001">
          <w:rPr>
            <w:rFonts w:hint="eastAsia"/>
            <w:lang w:eastAsia="zh-CN"/>
          </w:rPr>
          <w:t>/</w:t>
        </w:r>
      </w:ins>
      <w:ins w:id="106" w:author="CATT_dxy1" w:date="2021-05-08T11:36:00Z">
        <w:r w:rsidR="00911001">
          <w:rPr>
            <w:rFonts w:hint="eastAsia"/>
            <w:lang w:eastAsia="zh-CN"/>
          </w:rPr>
          <w:t>Deconfiguration</w:t>
        </w:r>
      </w:ins>
      <w:ins w:id="107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essions;</w:t>
        </w:r>
      </w:ins>
    </w:p>
    <w:p w:rsidR="00481216" w:rsidRDefault="00481216" w:rsidP="00481216">
      <w:pPr>
        <w:pStyle w:val="B1"/>
        <w:rPr>
          <w:lang w:eastAsia="zh-CN"/>
        </w:rPr>
      </w:pPr>
      <w:ins w:id="108" w:author="CATT_dxy" w:date="2021-03-31T09:54:00Z">
        <w:r w:rsidRPr="00140E21">
          <w:t>-</w:t>
        </w:r>
        <w:r w:rsidRPr="00140E21">
          <w:tab/>
          <w:t xml:space="preserve">(between </w:t>
        </w:r>
      </w:ins>
      <w:ins w:id="109" w:author="CATT_dxy1" w:date="2021-05-08T11:49:00Z">
        <w:r w:rsidR="00275FC2">
          <w:rPr>
            <w:rFonts w:hint="eastAsia"/>
            <w:lang w:eastAsia="zh-CN"/>
          </w:rPr>
          <w:t>AMF</w:t>
        </w:r>
      </w:ins>
      <w:ins w:id="110" w:author="CATT_dxy1" w:date="2021-05-08T11:52:00Z">
        <w:r w:rsidR="00D93CA3">
          <w:rPr>
            <w:rFonts w:hint="eastAsia"/>
            <w:lang w:eastAsia="zh-CN"/>
          </w:rPr>
          <w:t xml:space="preserve">, </w:t>
        </w:r>
      </w:ins>
      <w:ins w:id="111" w:author="CATT_dxy" w:date="2021-03-31T09:54:00Z">
        <w:r>
          <w:rPr>
            <w:rFonts w:hint="eastAsia"/>
            <w:lang w:eastAsia="zh-CN"/>
          </w:rPr>
          <w:t>S</w:t>
        </w:r>
        <w:r w:rsidRPr="00140E21">
          <w:t xml:space="preserve">MF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12" w:author="CATT_dxy1" w:date="2021-05-08T14:06:00Z">
        <w:r w:rsidR="00AF4CC0">
          <w:rPr>
            <w:rFonts w:hint="eastAsia"/>
            <w:lang w:eastAsia="zh-CN"/>
          </w:rPr>
          <w:t xml:space="preserve">Establishment of </w:t>
        </w:r>
      </w:ins>
      <w:ins w:id="113" w:author="CATT_dxy" w:date="2021-03-31T09:54:00Z"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</w:t>
        </w:r>
      </w:ins>
      <w:ins w:id="114" w:author="CATT_dxy1" w:date="2021-05-08T14:06:00Z">
        <w:r w:rsidR="00AF4CC0">
          <w:rPr>
            <w:rFonts w:hint="eastAsia"/>
            <w:lang w:eastAsia="zh-CN"/>
          </w:rPr>
          <w:t xml:space="preserve"> towards </w:t>
        </w:r>
        <w:r w:rsidR="009A36C2">
          <w:rPr>
            <w:rFonts w:hint="eastAsia"/>
            <w:lang w:eastAsia="zh-CN"/>
          </w:rPr>
          <w:t xml:space="preserve">the </w:t>
        </w:r>
        <w:r w:rsidR="00AF4CC0">
          <w:rPr>
            <w:rFonts w:hint="eastAsia"/>
            <w:lang w:eastAsia="zh-CN"/>
          </w:rPr>
          <w:t>NG-RAN and UE</w:t>
        </w:r>
        <w:r w:rsidR="009A36C2">
          <w:rPr>
            <w:rFonts w:hint="eastAsia"/>
            <w:lang w:eastAsia="zh-CN"/>
          </w:rPr>
          <w:t xml:space="preserve"> during multicast session join</w:t>
        </w:r>
      </w:ins>
      <w:ins w:id="115" w:author="CATT_dxy1" w:date="2021-05-08T14:07:00Z">
        <w:r w:rsidR="002E5837">
          <w:rPr>
            <w:rFonts w:hint="eastAsia"/>
            <w:lang w:eastAsia="zh-CN"/>
          </w:rPr>
          <w:t xml:space="preserve"> or mobility procedures</w:t>
        </w:r>
      </w:ins>
      <w:ins w:id="116" w:author="CATT_dxy" w:date="2021-03-31T10:01:00Z">
        <w:r w:rsidR="00672D09">
          <w:rPr>
            <w:rFonts w:hint="eastAsia"/>
            <w:lang w:eastAsia="zh-CN"/>
          </w:rPr>
          <w:t>.</w:t>
        </w:r>
      </w:ins>
    </w:p>
    <w:p w:rsidR="00AF38AD" w:rsidRPr="00AF38AD" w:rsidRDefault="00AF38AD" w:rsidP="00481216">
      <w:pPr>
        <w:pStyle w:val="B1"/>
        <w:rPr>
          <w:ins w:id="117" w:author="CATT_dxy" w:date="2021-03-31T09:54:00Z"/>
          <w:lang w:eastAsia="zh-CN"/>
        </w:rPr>
      </w:pPr>
      <w:ins w:id="118" w:author="CATT_dxy" w:date="2021-03-31T09:54:00Z">
        <w:r w:rsidRPr="00140E21">
          <w:t>-</w:t>
        </w:r>
        <w:r w:rsidRPr="00140E21">
          <w:tab/>
          <w:t xml:space="preserve">(between </w:t>
        </w:r>
      </w:ins>
      <w:ins w:id="119" w:author="CATT_dxy1" w:date="2021-05-08T11:49:00Z">
        <w:r>
          <w:rPr>
            <w:rFonts w:hint="eastAsia"/>
            <w:lang w:eastAsia="zh-CN"/>
          </w:rPr>
          <w:t>AMF</w:t>
        </w:r>
      </w:ins>
      <w:ins w:id="120" w:author="CATT_dxy1" w:date="2021-05-08T11:52:00Z">
        <w:r>
          <w:rPr>
            <w:rFonts w:hint="eastAsia"/>
            <w:lang w:eastAsia="zh-CN"/>
          </w:rPr>
          <w:t xml:space="preserve">, </w:t>
        </w:r>
      </w:ins>
      <w:ins w:id="121" w:author="CATT_dxy" w:date="2021-03-31T09:54:00Z">
        <w:r>
          <w:rPr>
            <w:rFonts w:hint="eastAsia"/>
            <w:lang w:eastAsia="zh-CN"/>
          </w:rPr>
          <w:t>S</w:t>
        </w:r>
        <w:r w:rsidRPr="00140E21">
          <w:t xml:space="preserve">MF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22" w:author="CATT_dxy1" w:date="2021-05-08T14:17:00Z">
        <w:r>
          <w:rPr>
            <w:rFonts w:hint="eastAsia"/>
            <w:lang w:eastAsia="zh-CN"/>
          </w:rPr>
          <w:t>Release</w:t>
        </w:r>
      </w:ins>
      <w:ins w:id="123" w:author="CATT_dxy1" w:date="2021-05-08T14:06:00Z">
        <w:r>
          <w:rPr>
            <w:rFonts w:hint="eastAsia"/>
            <w:lang w:eastAsia="zh-CN"/>
          </w:rPr>
          <w:t xml:space="preserve"> of </w:t>
        </w:r>
      </w:ins>
      <w:ins w:id="124" w:author="CATT_dxy" w:date="2021-03-31T09:54:00Z"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</w:t>
        </w:r>
      </w:ins>
      <w:ins w:id="125" w:author="CATT_dxy1" w:date="2021-05-08T14:06:00Z">
        <w:r>
          <w:rPr>
            <w:rFonts w:hint="eastAsia"/>
            <w:lang w:eastAsia="zh-CN"/>
          </w:rPr>
          <w:t xml:space="preserve"> towards the NG-RAN and UE during multicast session </w:t>
        </w:r>
      </w:ins>
      <w:ins w:id="126" w:author="CATT_dxy1" w:date="2021-05-08T14:17:00Z">
        <w:r>
          <w:rPr>
            <w:rFonts w:hint="eastAsia"/>
            <w:lang w:eastAsia="zh-CN"/>
          </w:rPr>
          <w:t>leave</w:t>
        </w:r>
      </w:ins>
      <w:ins w:id="127" w:author="CATT_dxy1" w:date="2021-05-08T14:07:00Z">
        <w:r>
          <w:rPr>
            <w:rFonts w:hint="eastAsia"/>
            <w:lang w:eastAsia="zh-CN"/>
          </w:rPr>
          <w:t xml:space="preserve"> or mobility procedures</w:t>
        </w:r>
      </w:ins>
      <w:ins w:id="128" w:author="CATT_dxy" w:date="2021-03-31T10:01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pStyle w:val="4"/>
        <w:rPr>
          <w:ins w:id="129" w:author="CATT_dxy" w:date="2021-03-31T09:54:00Z"/>
          <w:lang w:eastAsia="zh-CN"/>
        </w:rPr>
      </w:pPr>
      <w:bookmarkStart w:id="130" w:name="_Toc20204633"/>
      <w:bookmarkStart w:id="131" w:name="_Toc27895339"/>
      <w:bookmarkStart w:id="132" w:name="_Toc36192442"/>
      <w:bookmarkStart w:id="133" w:name="_Toc45193545"/>
      <w:bookmarkStart w:id="134" w:name="_Toc47593177"/>
      <w:bookmarkStart w:id="135" w:name="_Toc51835264"/>
      <w:bookmarkStart w:id="136" w:name="_Toc59101090"/>
      <w:ins w:id="137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38" w:author="CATT_dxy1" w:date="2021-05-08T14:41:00Z">
        <w:r w:rsidR="00AF3616">
          <w:rPr>
            <w:rFonts w:hint="eastAsia"/>
            <w:lang w:eastAsia="zh-CN"/>
          </w:rPr>
          <w:t>S</w:t>
        </w:r>
      </w:ins>
      <w:ins w:id="139" w:author="CATT_dxy" w:date="2021-03-31T09:54:00Z">
        <w:r w:rsidRPr="00140E21">
          <w:rPr>
            <w:lang w:eastAsia="zh-CN"/>
          </w:rPr>
          <w:t>Session_Create service operation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:rsidR="00481216" w:rsidRPr="00140E21" w:rsidRDefault="00481216" w:rsidP="00481216">
      <w:pPr>
        <w:rPr>
          <w:ins w:id="140" w:author="CATT_dxy" w:date="2021-03-31T09:54:00Z"/>
        </w:rPr>
      </w:pPr>
      <w:ins w:id="141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Session_Create.</w:t>
        </w:r>
      </w:ins>
    </w:p>
    <w:p w:rsidR="00481216" w:rsidRPr="00140E21" w:rsidRDefault="00481216" w:rsidP="00481216">
      <w:pPr>
        <w:rPr>
          <w:ins w:id="142" w:author="CATT_dxy" w:date="2021-03-31T09:54:00Z"/>
        </w:rPr>
      </w:pPr>
      <w:ins w:id="143" w:author="CATT_dxy" w:date="2021-03-31T09:54:00Z">
        <w:r w:rsidRPr="00140E21">
          <w:rPr>
            <w:b/>
          </w:rPr>
          <w:t xml:space="preserve">Description: </w:t>
        </w:r>
        <w:r w:rsidR="00816714"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 xml:space="preserve">ession </w:t>
        </w:r>
      </w:ins>
      <w:ins w:id="144" w:author="CATT_dxy1" w:date="2021-05-08T13:14:00Z">
        <w:r w:rsidR="00816714">
          <w:rPr>
            <w:rFonts w:hint="eastAsia"/>
            <w:lang w:eastAsia="zh-CN"/>
          </w:rPr>
          <w:t>during MBS session configuration</w:t>
        </w:r>
      </w:ins>
      <w:ins w:id="145" w:author="CATT_dxy1" w:date="2021-05-08T11:47:00Z">
        <w:r w:rsidR="00D93CA3">
          <w:rPr>
            <w:rFonts w:hint="eastAsia"/>
            <w:lang w:eastAsia="zh-CN"/>
          </w:rPr>
          <w:t xml:space="preserve">, </w:t>
        </w:r>
      </w:ins>
      <w:ins w:id="146" w:author="CATT_dxy1" w:date="2021-05-08T13:15:00Z">
        <w:r w:rsidR="00816714">
          <w:rPr>
            <w:rFonts w:hint="eastAsia"/>
            <w:lang w:eastAsia="zh-CN"/>
          </w:rPr>
          <w:t>or</w:t>
        </w:r>
      </w:ins>
      <w:ins w:id="147" w:author="CATT_dxy1" w:date="2021-05-08T11:47:00Z">
        <w:r w:rsidR="00275FC2">
          <w:rPr>
            <w:rFonts w:hint="eastAsia"/>
            <w:lang w:eastAsia="zh-CN"/>
          </w:rPr>
          <w:t xml:space="preserve"> </w:t>
        </w:r>
      </w:ins>
      <w:ins w:id="148" w:author="CATT_dxy1" w:date="2021-05-08T13:13:00Z">
        <w:r w:rsidR="00816714">
          <w:rPr>
            <w:rFonts w:hint="eastAsia"/>
            <w:lang w:eastAsia="zh-CN"/>
          </w:rPr>
          <w:t>establish the multicast session towards the NG-RAN and UE</w:t>
        </w:r>
      </w:ins>
      <w:ins w:id="149" w:author="CATT_dxy1" w:date="2021-05-08T11:50:00Z">
        <w:r w:rsidR="00275FC2">
          <w:rPr>
            <w:rFonts w:hint="eastAsia"/>
            <w:lang w:eastAsia="zh-CN"/>
          </w:rPr>
          <w:t xml:space="preserve"> during</w:t>
        </w:r>
      </w:ins>
      <w:ins w:id="150" w:author="CATT_dxy1" w:date="2021-05-08T11:47:00Z">
        <w:r w:rsidR="00275FC2">
          <w:rPr>
            <w:rFonts w:hint="eastAsia"/>
            <w:lang w:eastAsia="zh-CN"/>
          </w:rPr>
          <w:t xml:space="preserve"> multicast session join</w:t>
        </w:r>
      </w:ins>
      <w:ins w:id="151" w:author="CATT_dxy1" w:date="2021-05-08T14:18:00Z">
        <w:r w:rsidR="00AF38AD">
          <w:rPr>
            <w:rFonts w:hint="eastAsia"/>
            <w:lang w:eastAsia="zh-CN"/>
          </w:rPr>
          <w:t xml:space="preserve"> or mobility procedures</w:t>
        </w:r>
      </w:ins>
      <w:ins w:id="152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53" w:author="CATT_dxy" w:date="2021-03-31T09:54:00Z"/>
        </w:rPr>
      </w:pPr>
      <w:ins w:id="154" w:author="CATT_dxy" w:date="2021-03-31T09:54:00Z">
        <w:r w:rsidRPr="00140E21">
          <w:rPr>
            <w:b/>
          </w:rPr>
          <w:t>Input, Required:</w:t>
        </w:r>
        <w:r w:rsidRPr="00140E21">
          <w:t xml:space="preserve"> DNN,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Serving Network (PLMN ID, or PLMN ID and NID, see clause 5.18 of TS 23.501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])</w:t>
        </w:r>
        <w:r w:rsidRPr="00140E21">
          <w:t>.</w:t>
        </w:r>
      </w:ins>
    </w:p>
    <w:p w:rsidR="00481216" w:rsidRPr="00140E21" w:rsidRDefault="00481216" w:rsidP="00481216">
      <w:pPr>
        <w:rPr>
          <w:ins w:id="155" w:author="CATT_dxy" w:date="2021-03-31T09:54:00Z"/>
          <w:lang w:eastAsia="zh-CN"/>
        </w:rPr>
      </w:pPr>
      <w:ins w:id="156" w:author="CATT_dxy" w:date="2021-03-31T09:54:00Z">
        <w:r w:rsidRPr="00140E21">
          <w:rPr>
            <w:b/>
          </w:rPr>
          <w:t>Input, Optional:</w:t>
        </w:r>
        <w:r w:rsidRPr="00140E21">
          <w:t xml:space="preserve"> </w:t>
        </w:r>
        <w:r w:rsidR="00897403">
          <w:rPr>
            <w:rFonts w:hint="eastAsia"/>
            <w:lang w:eastAsia="zh-CN"/>
          </w:rPr>
          <w:t>MBSF</w:t>
        </w:r>
        <w:r w:rsidR="00897403" w:rsidRPr="00140E21">
          <w:t xml:space="preserve"> ID</w:t>
        </w:r>
        <w:r w:rsidR="00897403">
          <w:t xml:space="preserve"> or </w:t>
        </w:r>
        <w:r w:rsidR="00897403">
          <w:rPr>
            <w:rFonts w:hint="eastAsia"/>
            <w:lang w:eastAsia="zh-CN"/>
          </w:rPr>
          <w:t>NEF</w:t>
        </w:r>
        <w:r w:rsidR="00897403">
          <w:t xml:space="preserve"> ID</w:t>
        </w:r>
        <w:r w:rsidR="00897403" w:rsidRPr="00140E21">
          <w:t xml:space="preserve">, </w:t>
        </w:r>
      </w:ins>
      <w:ins w:id="157" w:author="CATT_dxy1" w:date="2021-05-08T11:51:00Z">
        <w:r w:rsidR="00897403">
          <w:rPr>
            <w:rFonts w:hint="eastAsia"/>
            <w:lang w:eastAsia="zh-CN"/>
          </w:rPr>
          <w:t>AMF ID,</w:t>
        </w:r>
      </w:ins>
      <w:ins w:id="158" w:author="CATT_dxy1" w:date="2021-05-08T11:55:00Z">
        <w:r w:rsidR="00897403">
          <w:rPr>
            <w:rFonts w:hint="eastAsia"/>
            <w:lang w:eastAsia="zh-CN"/>
          </w:rPr>
          <w:t xml:space="preserve"> SMF ID,</w:t>
        </w:r>
      </w:ins>
      <w:ins w:id="159" w:author="CATT_dxy1" w:date="2021-05-08T11:51:00Z">
        <w:r w:rsidR="00897403">
          <w:rPr>
            <w:rFonts w:hint="eastAsia"/>
            <w:lang w:eastAsia="zh-CN"/>
          </w:rPr>
          <w:t xml:space="preserve"> </w:t>
        </w:r>
      </w:ins>
      <w:ins w:id="160" w:author="CATT_dxy" w:date="2021-03-31T09:54:00Z">
        <w:r w:rsidRPr="00140E21">
          <w:t xml:space="preserve">S-NSSAI, </w:t>
        </w:r>
        <w:r>
          <w:rPr>
            <w:rFonts w:hint="eastAsia"/>
            <w:lang w:eastAsia="zh-CN"/>
          </w:rPr>
          <w:t>MBS</w:t>
        </w:r>
        <w:r w:rsidRPr="00140E21">
          <w:t xml:space="preserve"> Session ID</w:t>
        </w:r>
        <w:r>
          <w:rPr>
            <w:rFonts w:hint="eastAsia"/>
            <w:lang w:eastAsia="zh-CN"/>
          </w:rPr>
          <w:t xml:space="preserve"> (source specific multicast address or TMGI)</w:t>
        </w:r>
        <w:r w:rsidRPr="00140E21">
          <w:t xml:space="preserve">, </w:t>
        </w:r>
      </w:ins>
      <w:ins w:id="161" w:author="CATT_dxy1" w:date="2021-05-08T12:05:00Z">
        <w:r w:rsidR="006106D2">
          <w:rPr>
            <w:rFonts w:hint="eastAsia"/>
            <w:lang w:eastAsia="zh-CN"/>
          </w:rPr>
          <w:t xml:space="preserve">MBS service area, </w:t>
        </w:r>
      </w:ins>
      <w:ins w:id="162" w:author="CATT_dxy1" w:date="2021-05-08T13:09:00Z">
        <w:r w:rsidR="00816714">
          <w:rPr>
            <w:rFonts w:hint="eastAsia"/>
            <w:lang w:eastAsia="zh-CN"/>
          </w:rPr>
          <w:t xml:space="preserve">multicast session activation time, </w:t>
        </w:r>
      </w:ins>
      <w:ins w:id="163" w:author="CATT_dxy" w:date="2021-03-31T10:09:00Z">
        <w:r w:rsidR="00414BB9" w:rsidRPr="00140E21">
          <w:rPr>
            <w:lang w:eastAsia="zh-CN"/>
          </w:rPr>
          <w:t xml:space="preserve">Subscription </w:t>
        </w:r>
      </w:ins>
      <w:ins w:id="164" w:author="CATT_dxy" w:date="2021-03-31T10:22:00Z">
        <w:r w:rsidR="00F74FB6">
          <w:rPr>
            <w:rFonts w:hint="eastAsia"/>
            <w:lang w:eastAsia="zh-CN"/>
          </w:rPr>
          <w:t>f</w:t>
        </w:r>
      </w:ins>
      <w:ins w:id="165" w:author="CATT_dxy" w:date="2021-03-31T10:09:00Z">
        <w:r w:rsidR="00414BB9" w:rsidRPr="00140E21">
          <w:rPr>
            <w:lang w:eastAsia="zh-CN"/>
          </w:rPr>
          <w:t xml:space="preserve">or </w:t>
        </w:r>
        <w:r w:rsidR="00414BB9">
          <w:rPr>
            <w:rFonts w:hint="eastAsia"/>
            <w:lang w:eastAsia="zh-CN"/>
          </w:rPr>
          <w:t>MBS</w:t>
        </w:r>
        <w:r w:rsidR="00414BB9" w:rsidRPr="00140E21">
          <w:rPr>
            <w:lang w:eastAsia="zh-CN"/>
          </w:rPr>
          <w:t xml:space="preserve"> Session Status Notification</w:t>
        </w:r>
      </w:ins>
      <w:ins w:id="166" w:author="CATT_dxy1" w:date="2021-05-08T12:02:00Z">
        <w:r w:rsidR="000F2C41">
          <w:rPr>
            <w:rFonts w:hint="eastAsia"/>
            <w:lang w:eastAsia="zh-CN"/>
          </w:rPr>
          <w:t xml:space="preserve">, </w:t>
        </w:r>
      </w:ins>
      <w:ins w:id="167" w:author="CATT_dxy1" w:date="2021-05-08T12:01:00Z">
        <w:r w:rsidR="000F2C41">
          <w:rPr>
            <w:rFonts w:hint="eastAsia"/>
            <w:lang w:eastAsia="zh-CN"/>
          </w:rPr>
          <w:t xml:space="preserve">multicast/broadcast </w:t>
        </w:r>
      </w:ins>
      <w:ins w:id="168" w:author="CATT_dxy1" w:date="2021-05-08T12:03:00Z">
        <w:r w:rsidR="000F2C41">
          <w:rPr>
            <w:rFonts w:hint="eastAsia"/>
            <w:lang w:eastAsia="zh-CN"/>
          </w:rPr>
          <w:t xml:space="preserve">QoS flow </w:t>
        </w:r>
      </w:ins>
      <w:ins w:id="169" w:author="CATT_dxy1" w:date="2021-05-08T12:01:00Z">
        <w:r w:rsidR="000F2C41">
          <w:rPr>
            <w:rFonts w:hint="eastAsia"/>
            <w:lang w:eastAsia="zh-CN"/>
          </w:rPr>
          <w:t>information</w:t>
        </w:r>
      </w:ins>
      <w:ins w:id="170" w:author="CATT_dxy1" w:date="2021-05-08T14:48:00Z">
        <w:r w:rsidR="00866536">
          <w:rPr>
            <w:rFonts w:hint="eastAsia"/>
            <w:lang w:eastAsia="zh-CN"/>
          </w:rPr>
          <w:t xml:space="preserve">, </w:t>
        </w:r>
        <w:r w:rsidR="00866536" w:rsidRPr="00140E21">
          <w:t>N2 SM information</w:t>
        </w:r>
      </w:ins>
      <w:ins w:id="171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72" w:author="CATT_dxy" w:date="2021-03-31T09:54:00Z"/>
        </w:rPr>
      </w:pPr>
      <w:ins w:id="173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ins w:id="174" w:author="CATT_dxy" w:date="2021-03-31T10:14:00Z">
        <w:r w:rsidR="00E922AE" w:rsidRPr="00140E21">
          <w:t>, and if successful M</w:t>
        </w:r>
        <w:r w:rsidR="00E922AE">
          <w:rPr>
            <w:rFonts w:hint="eastAsia"/>
            <w:lang w:eastAsia="zh-CN"/>
          </w:rPr>
          <w:t xml:space="preserve">BS </w:t>
        </w:r>
      </w:ins>
      <w:ins w:id="175" w:author="CATT_dxy1" w:date="2021-05-08T11:58:00Z">
        <w:r w:rsidR="00E02B6B">
          <w:rPr>
            <w:rFonts w:hint="eastAsia"/>
            <w:lang w:eastAsia="zh-CN"/>
          </w:rPr>
          <w:t xml:space="preserve">SM </w:t>
        </w:r>
      </w:ins>
      <w:ins w:id="176" w:author="CATT_dxy" w:date="2021-03-31T10:14:00Z">
        <w:r w:rsidR="00E922AE" w:rsidRPr="00140E21">
          <w:t>Context ID.</w:t>
        </w:r>
      </w:ins>
    </w:p>
    <w:p w:rsidR="00481216" w:rsidRDefault="00481216" w:rsidP="00481216">
      <w:pPr>
        <w:rPr>
          <w:ins w:id="177" w:author="CATT_dxy" w:date="2021-03-31T09:54:00Z"/>
          <w:lang w:eastAsia="zh-CN"/>
        </w:rPr>
      </w:pPr>
      <w:ins w:id="178" w:author="CATT_dxy" w:date="2021-03-31T09:54:00Z">
        <w:r w:rsidRPr="00140E21">
          <w:rPr>
            <w:b/>
          </w:rPr>
          <w:t>Output, Optional:</w:t>
        </w:r>
        <w:r w:rsidRPr="00140E21">
          <w:t xml:space="preserve"> </w:t>
        </w:r>
      </w:ins>
      <w:ins w:id="179" w:author="CATT_dxy" w:date="2021-03-31T10:25:00Z">
        <w:r w:rsidR="0091194C">
          <w:rPr>
            <w:rFonts w:hint="eastAsia"/>
            <w:lang w:eastAsia="zh-CN"/>
          </w:rPr>
          <w:t>MBS</w:t>
        </w:r>
        <w:r w:rsidR="0091194C" w:rsidRPr="00140E21">
          <w:t xml:space="preserve"> Session</w:t>
        </w:r>
        <w:r w:rsidR="0091194C">
          <w:rPr>
            <w:lang w:eastAsia="zh-CN"/>
          </w:rPr>
          <w:t xml:space="preserve"> ID</w:t>
        </w:r>
      </w:ins>
      <w:ins w:id="180" w:author="CATT_dxy" w:date="2021-03-31T09:54:00Z">
        <w:r w:rsidRPr="00140E21">
          <w:t xml:space="preserve">, Cause, </w:t>
        </w:r>
        <w:r w:rsidR="003E008E" w:rsidRPr="00140E21">
          <w:t xml:space="preserve">S-NSSAI, </w:t>
        </w:r>
      </w:ins>
      <w:ins w:id="181" w:author="CATT_dxy" w:date="2021-03-31T10:16:00Z">
        <w:r w:rsidR="0065196D">
          <w:rPr>
            <w:rFonts w:hint="eastAsia"/>
            <w:lang w:eastAsia="zh-CN"/>
          </w:rPr>
          <w:t>MB-UPF tunnel info,</w:t>
        </w:r>
      </w:ins>
      <w:ins w:id="182" w:author="CATT_dxy1" w:date="2021-05-08T12:03:00Z">
        <w:r w:rsidR="000F2C41" w:rsidRPr="000F2C41">
          <w:rPr>
            <w:rFonts w:hint="eastAsia"/>
            <w:lang w:eastAsia="zh-CN"/>
          </w:rPr>
          <w:t xml:space="preserve"> </w:t>
        </w:r>
        <w:r w:rsidR="000F2C41">
          <w:rPr>
            <w:rFonts w:hint="eastAsia"/>
            <w:lang w:eastAsia="zh-CN"/>
          </w:rPr>
          <w:t>multicast/broadcast QoS flow information</w:t>
        </w:r>
      </w:ins>
      <w:ins w:id="183" w:author="CATT_dxy1" w:date="2021-05-08T12:04:00Z">
        <w:r w:rsidR="000F2C41">
          <w:rPr>
            <w:rFonts w:hint="eastAsia"/>
            <w:lang w:eastAsia="zh-CN"/>
          </w:rPr>
          <w:t xml:space="preserve">, </w:t>
        </w:r>
        <w:r w:rsidR="000F2C41" w:rsidRPr="00140E21">
          <w:t>N2 SM information</w:t>
        </w:r>
      </w:ins>
      <w:ins w:id="184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pStyle w:val="4"/>
        <w:rPr>
          <w:ins w:id="185" w:author="CATT_dxy" w:date="2021-03-31T09:54:00Z"/>
          <w:lang w:eastAsia="zh-CN"/>
        </w:rPr>
      </w:pPr>
      <w:ins w:id="186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87" w:author="CATT_dxy1" w:date="2021-05-08T14:41:00Z">
        <w:r w:rsidR="00AF3616">
          <w:rPr>
            <w:rFonts w:hint="eastAsia"/>
            <w:lang w:eastAsia="zh-CN"/>
          </w:rPr>
          <w:t>S</w:t>
        </w:r>
      </w:ins>
      <w:ins w:id="188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189" w:author="CATT_dxy" w:date="2021-03-31T09:54:00Z"/>
        </w:rPr>
      </w:pPr>
      <w:ins w:id="190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r w:rsidRPr="00140E21">
          <w:t>.</w:t>
        </w:r>
      </w:ins>
    </w:p>
    <w:p w:rsidR="00481216" w:rsidRPr="00140E21" w:rsidRDefault="00481216" w:rsidP="00481216">
      <w:pPr>
        <w:rPr>
          <w:ins w:id="191" w:author="CATT_dxy" w:date="2021-03-31T09:54:00Z"/>
        </w:rPr>
      </w:pPr>
      <w:ins w:id="192" w:author="CATT_dxy" w:date="2021-03-31T09:54:00Z">
        <w:r w:rsidRPr="00140E21">
          <w:rPr>
            <w:b/>
          </w:rPr>
          <w:lastRenderedPageBreak/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</w:ins>
      <w:ins w:id="193" w:author="CATT_dxy1" w:date="2021-05-08T14:19:00Z">
        <w:r w:rsidR="00192DE2">
          <w:rPr>
            <w:rFonts w:hint="eastAsia"/>
            <w:lang w:eastAsia="zh-CN"/>
          </w:rPr>
          <w:t>, e.g. QoS update</w:t>
        </w:r>
      </w:ins>
      <w:ins w:id="194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95" w:author="CATT_dxy" w:date="2021-03-31T09:54:00Z"/>
        </w:rPr>
      </w:pPr>
      <w:ins w:id="196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481216" w:rsidRPr="00140E21" w:rsidRDefault="00481216" w:rsidP="00481216">
      <w:pPr>
        <w:rPr>
          <w:ins w:id="197" w:author="CATT_dxy" w:date="2021-03-31T09:54:00Z"/>
          <w:lang w:eastAsia="zh-CN"/>
        </w:rPr>
      </w:pPr>
      <w:ins w:id="198" w:author="CATT_dxy" w:date="2021-03-31T09:54:00Z">
        <w:r w:rsidRPr="00140E21">
          <w:rPr>
            <w:b/>
          </w:rPr>
          <w:t>Input, Optional:</w:t>
        </w:r>
      </w:ins>
      <w:ins w:id="199" w:author="CATT_dxy1" w:date="2021-05-08T12:05:00Z">
        <w:r w:rsidR="006106D2" w:rsidRPr="006106D2">
          <w:rPr>
            <w:rFonts w:hint="eastAsia"/>
            <w:lang w:eastAsia="zh-CN"/>
          </w:rPr>
          <w:t xml:space="preserve"> </w:t>
        </w:r>
        <w:r w:rsidR="006106D2">
          <w:rPr>
            <w:rFonts w:hint="eastAsia"/>
            <w:lang w:eastAsia="zh-CN"/>
          </w:rPr>
          <w:t>Multicast/broadcast QoS flow information, MBS service area</w:t>
        </w:r>
      </w:ins>
      <w:ins w:id="200" w:author="CATT_dxy1" w:date="2021-05-08T14:48:00Z">
        <w:r w:rsidR="00866536">
          <w:rPr>
            <w:rFonts w:hint="eastAsia"/>
            <w:lang w:eastAsia="zh-CN"/>
          </w:rPr>
          <w:t xml:space="preserve">, </w:t>
        </w:r>
        <w:r w:rsidR="00866536" w:rsidRPr="00140E21">
          <w:t>N2 SM information</w:t>
        </w:r>
      </w:ins>
      <w:ins w:id="201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202" w:author="CATT_dxy" w:date="2021-03-31T09:54:00Z"/>
        </w:rPr>
      </w:pPr>
      <w:ins w:id="203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481216" w:rsidRPr="006B0054" w:rsidRDefault="00481216" w:rsidP="00481216">
      <w:pPr>
        <w:rPr>
          <w:ins w:id="204" w:author="CATT_dxy" w:date="2021-03-31T09:54:00Z"/>
          <w:lang w:eastAsia="zh-CN"/>
        </w:rPr>
      </w:pPr>
      <w:ins w:id="205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192DE2" w:rsidRPr="00140E21" w:rsidRDefault="00192DE2" w:rsidP="00192DE2">
      <w:pPr>
        <w:pStyle w:val="4"/>
        <w:rPr>
          <w:ins w:id="206" w:author="CATT_dxy1" w:date="2021-05-08T14:19:00Z"/>
          <w:lang w:eastAsia="zh-CN"/>
        </w:rPr>
      </w:pPr>
      <w:ins w:id="207" w:author="CATT_dxy1" w:date="2021-05-08T14:19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08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09" w:author="CATT_dxy1" w:date="2021-05-08T14:19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Activate</w:t>
        </w:r>
        <w:r w:rsidRPr="00140E21">
          <w:rPr>
            <w:lang w:eastAsia="zh-CN"/>
          </w:rPr>
          <w:t xml:space="preserve"> service operation</w:t>
        </w:r>
      </w:ins>
    </w:p>
    <w:p w:rsidR="00192DE2" w:rsidRPr="00140E21" w:rsidRDefault="00192DE2" w:rsidP="00192DE2">
      <w:pPr>
        <w:rPr>
          <w:ins w:id="210" w:author="CATT_dxy1" w:date="2021-05-08T14:19:00Z"/>
        </w:rPr>
      </w:pPr>
      <w:ins w:id="211" w:author="CATT_dxy1" w:date="2021-05-08T14:19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Activate</w:t>
        </w:r>
        <w:r w:rsidRPr="00140E21">
          <w:t>.</w:t>
        </w:r>
      </w:ins>
    </w:p>
    <w:p w:rsidR="00192DE2" w:rsidRPr="00140E21" w:rsidRDefault="00192DE2" w:rsidP="00192DE2">
      <w:pPr>
        <w:rPr>
          <w:ins w:id="212" w:author="CATT_dxy1" w:date="2021-05-08T14:19:00Z"/>
        </w:rPr>
      </w:pPr>
      <w:ins w:id="213" w:author="CATT_dxy1" w:date="2021-05-08T14:19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Activate the</w:t>
        </w:r>
        <w:r w:rsidRPr="00140E21">
          <w:t xml:space="preserve"> </w:t>
        </w:r>
        <w:r>
          <w:rPr>
            <w:rFonts w:hint="eastAsia"/>
            <w:lang w:eastAsia="zh-CN"/>
          </w:rPr>
          <w:t>multicast session.</w:t>
        </w:r>
      </w:ins>
    </w:p>
    <w:p w:rsidR="00192DE2" w:rsidRPr="00140E21" w:rsidRDefault="00192DE2" w:rsidP="00192DE2">
      <w:pPr>
        <w:rPr>
          <w:ins w:id="214" w:author="CATT_dxy1" w:date="2021-05-08T14:19:00Z"/>
        </w:rPr>
      </w:pPr>
      <w:ins w:id="215" w:author="CATT_dxy1" w:date="2021-05-08T14:19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192DE2" w:rsidRPr="00140E21" w:rsidRDefault="00192DE2" w:rsidP="00192DE2">
      <w:pPr>
        <w:rPr>
          <w:ins w:id="216" w:author="CATT_dxy1" w:date="2021-05-08T14:19:00Z"/>
          <w:lang w:eastAsia="zh-CN"/>
        </w:rPr>
      </w:pPr>
      <w:ins w:id="217" w:author="CATT_dxy1" w:date="2021-05-08T14:19:00Z">
        <w:r w:rsidRPr="00140E21">
          <w:rPr>
            <w:b/>
          </w:rPr>
          <w:t>Input, Optional:</w:t>
        </w:r>
      </w:ins>
      <w:ins w:id="218" w:author="CATT_dxy1" w:date="2021-05-08T14:20:00Z">
        <w:r w:rsidRPr="00192DE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Multicast/broadcast QoS flow information, MBS service area</w:t>
        </w:r>
      </w:ins>
      <w:ins w:id="219" w:author="CATT_dxy1" w:date="2021-05-08T14:49:00Z">
        <w:r w:rsidR="00866536">
          <w:rPr>
            <w:rFonts w:hint="eastAsia"/>
            <w:lang w:eastAsia="zh-CN"/>
          </w:rPr>
          <w:t xml:space="preserve">, </w:t>
        </w:r>
        <w:r w:rsidR="00866536" w:rsidRPr="00140E21">
          <w:t>N2 SM information</w:t>
        </w:r>
      </w:ins>
      <w:ins w:id="220" w:author="CATT_dxy1" w:date="2021-05-08T14:20:00Z">
        <w:r>
          <w:rPr>
            <w:rFonts w:hint="eastAsia"/>
            <w:lang w:eastAsia="zh-CN"/>
          </w:rPr>
          <w:t>.</w:t>
        </w:r>
      </w:ins>
    </w:p>
    <w:p w:rsidR="00192DE2" w:rsidRPr="00140E21" w:rsidRDefault="00192DE2" w:rsidP="00192DE2">
      <w:pPr>
        <w:rPr>
          <w:ins w:id="221" w:author="CATT_dxy1" w:date="2021-05-08T14:19:00Z"/>
        </w:rPr>
      </w:pPr>
      <w:ins w:id="222" w:author="CATT_dxy1" w:date="2021-05-08T14:19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192DE2" w:rsidRDefault="00192DE2" w:rsidP="00192DE2">
      <w:pPr>
        <w:rPr>
          <w:ins w:id="223" w:author="CATT_dxy1" w:date="2021-05-08T14:20:00Z"/>
          <w:lang w:eastAsia="zh-CN"/>
        </w:rPr>
      </w:pPr>
      <w:ins w:id="224" w:author="CATT_dxy1" w:date="2021-05-08T14:19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192DE2" w:rsidRPr="00140E21" w:rsidRDefault="00192DE2" w:rsidP="00192DE2">
      <w:pPr>
        <w:pStyle w:val="4"/>
        <w:rPr>
          <w:ins w:id="225" w:author="CATT_dxy1" w:date="2021-05-08T14:20:00Z"/>
          <w:lang w:eastAsia="zh-CN"/>
        </w:rPr>
      </w:pPr>
      <w:ins w:id="226" w:author="CATT_dxy1" w:date="2021-05-08T14:2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27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28" w:author="CATT_dxy1" w:date="2021-05-08T14:20:00Z">
        <w:r w:rsidRPr="00140E21">
          <w:rPr>
            <w:lang w:eastAsia="zh-CN"/>
          </w:rPr>
          <w:t>Session_</w:t>
        </w:r>
      </w:ins>
      <w:ins w:id="229" w:author="CATT_dxy1" w:date="2021-05-08T14:21:00Z">
        <w:r w:rsidR="00005621">
          <w:rPr>
            <w:rFonts w:hint="eastAsia"/>
            <w:lang w:eastAsia="zh-CN"/>
          </w:rPr>
          <w:t>Dea</w:t>
        </w:r>
      </w:ins>
      <w:ins w:id="230" w:author="CATT_dxy1" w:date="2021-05-08T14:20:00Z">
        <w:r>
          <w:rPr>
            <w:rFonts w:hint="eastAsia"/>
            <w:lang w:eastAsia="zh-CN"/>
          </w:rPr>
          <w:t>ctivate</w:t>
        </w:r>
        <w:r w:rsidRPr="00140E21">
          <w:rPr>
            <w:lang w:eastAsia="zh-CN"/>
          </w:rPr>
          <w:t xml:space="preserve"> service operation</w:t>
        </w:r>
      </w:ins>
    </w:p>
    <w:p w:rsidR="00192DE2" w:rsidRPr="00140E21" w:rsidRDefault="00192DE2" w:rsidP="00192DE2">
      <w:pPr>
        <w:rPr>
          <w:ins w:id="231" w:author="CATT_dxy1" w:date="2021-05-08T14:20:00Z"/>
        </w:rPr>
      </w:pPr>
      <w:ins w:id="232" w:author="CATT_dxy1" w:date="2021-05-08T14:20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</w:ins>
      <w:ins w:id="233" w:author="CATT_dxy1" w:date="2021-05-08T14:21:00Z">
        <w:r w:rsidR="00005621">
          <w:rPr>
            <w:rFonts w:hint="eastAsia"/>
            <w:lang w:eastAsia="zh-CN"/>
          </w:rPr>
          <w:t>Dea</w:t>
        </w:r>
      </w:ins>
      <w:ins w:id="234" w:author="CATT_dxy1" w:date="2021-05-08T14:20:00Z">
        <w:r>
          <w:rPr>
            <w:rFonts w:hint="eastAsia"/>
            <w:lang w:eastAsia="zh-CN"/>
          </w:rPr>
          <w:t>ctivate</w:t>
        </w:r>
        <w:r w:rsidRPr="00140E21">
          <w:t>.</w:t>
        </w:r>
      </w:ins>
    </w:p>
    <w:p w:rsidR="00192DE2" w:rsidRPr="00140E21" w:rsidRDefault="00192DE2" w:rsidP="00192DE2">
      <w:pPr>
        <w:rPr>
          <w:ins w:id="235" w:author="CATT_dxy1" w:date="2021-05-08T14:20:00Z"/>
        </w:rPr>
      </w:pPr>
      <w:ins w:id="236" w:author="CATT_dxy1" w:date="2021-05-08T14:20:00Z">
        <w:r w:rsidRPr="00140E21">
          <w:rPr>
            <w:b/>
          </w:rPr>
          <w:t xml:space="preserve">Description: </w:t>
        </w:r>
      </w:ins>
      <w:ins w:id="237" w:author="CATT_dxy1" w:date="2021-05-08T14:21:00Z">
        <w:r w:rsidR="00005621">
          <w:rPr>
            <w:rFonts w:hint="eastAsia"/>
            <w:lang w:eastAsia="zh-CN"/>
          </w:rPr>
          <w:t>Dea</w:t>
        </w:r>
      </w:ins>
      <w:ins w:id="238" w:author="CATT_dxy1" w:date="2021-05-08T14:20:00Z">
        <w:r>
          <w:rPr>
            <w:rFonts w:hint="eastAsia"/>
            <w:lang w:eastAsia="zh-CN"/>
          </w:rPr>
          <w:t>ctivate the</w:t>
        </w:r>
        <w:r w:rsidRPr="00140E21">
          <w:t xml:space="preserve"> </w:t>
        </w:r>
        <w:r>
          <w:rPr>
            <w:rFonts w:hint="eastAsia"/>
            <w:lang w:eastAsia="zh-CN"/>
          </w:rPr>
          <w:t>multicast session.</w:t>
        </w:r>
      </w:ins>
    </w:p>
    <w:p w:rsidR="00192DE2" w:rsidRPr="00140E21" w:rsidRDefault="00192DE2" w:rsidP="00192DE2">
      <w:pPr>
        <w:rPr>
          <w:ins w:id="239" w:author="CATT_dxy1" w:date="2021-05-08T14:20:00Z"/>
        </w:rPr>
      </w:pPr>
      <w:ins w:id="240" w:author="CATT_dxy1" w:date="2021-05-08T14:20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192DE2" w:rsidRPr="00140E21" w:rsidRDefault="00192DE2" w:rsidP="00192DE2">
      <w:pPr>
        <w:rPr>
          <w:ins w:id="241" w:author="CATT_dxy1" w:date="2021-05-08T14:20:00Z"/>
          <w:lang w:eastAsia="zh-CN"/>
        </w:rPr>
      </w:pPr>
      <w:ins w:id="242" w:author="CATT_dxy1" w:date="2021-05-08T14:20:00Z">
        <w:r w:rsidRPr="00140E21">
          <w:rPr>
            <w:b/>
          </w:rPr>
          <w:t>Input, Optional:</w:t>
        </w:r>
      </w:ins>
      <w:ins w:id="243" w:author="CATT_dxy1" w:date="2021-05-08T14:23:00Z">
        <w:r w:rsidR="00005621" w:rsidRPr="00005621">
          <w:rPr>
            <w:rFonts w:hint="eastAsia"/>
            <w:lang w:eastAsia="zh-CN"/>
          </w:rPr>
          <w:t xml:space="preserve"> None.</w:t>
        </w:r>
      </w:ins>
    </w:p>
    <w:p w:rsidR="00192DE2" w:rsidRPr="00140E21" w:rsidRDefault="00192DE2" w:rsidP="00192DE2">
      <w:pPr>
        <w:rPr>
          <w:ins w:id="244" w:author="CATT_dxy1" w:date="2021-05-08T14:20:00Z"/>
        </w:rPr>
      </w:pPr>
      <w:ins w:id="245" w:author="CATT_dxy1" w:date="2021-05-08T14:20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192DE2" w:rsidRPr="00192DE2" w:rsidRDefault="00192DE2" w:rsidP="00192DE2">
      <w:pPr>
        <w:rPr>
          <w:ins w:id="246" w:author="CATT_dxy1" w:date="2021-05-08T14:19:00Z"/>
          <w:lang w:eastAsia="zh-CN"/>
        </w:rPr>
      </w:pPr>
      <w:ins w:id="247" w:author="CATT_dxy1" w:date="2021-05-08T14:20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481216" w:rsidRPr="00140E21" w:rsidRDefault="00481216" w:rsidP="00481216">
      <w:pPr>
        <w:pStyle w:val="4"/>
        <w:rPr>
          <w:ins w:id="248" w:author="CATT_dxy" w:date="2021-03-31T09:54:00Z"/>
          <w:lang w:eastAsia="zh-CN"/>
        </w:rPr>
      </w:pPr>
      <w:ins w:id="249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</w:ins>
      <w:ins w:id="250" w:author="CATT_dxy1" w:date="2021-05-08T14:20:00Z">
        <w:r w:rsidR="00192DE2">
          <w:rPr>
            <w:rFonts w:hint="eastAsia"/>
            <w:lang w:eastAsia="zh-CN"/>
          </w:rPr>
          <w:t>5</w:t>
        </w:r>
      </w:ins>
      <w:ins w:id="251" w:author="CATT_dxy" w:date="2021-03-31T09:54:00Z"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52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53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254" w:author="CATT_dxy" w:date="2021-03-31T09:54:00Z"/>
        </w:rPr>
      </w:pPr>
      <w:ins w:id="255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r w:rsidRPr="00140E21">
          <w:t>.</w:t>
        </w:r>
      </w:ins>
    </w:p>
    <w:p w:rsidR="00481216" w:rsidRPr="00140E21" w:rsidRDefault="00481216" w:rsidP="00481216">
      <w:pPr>
        <w:rPr>
          <w:ins w:id="256" w:author="CATT_dxy" w:date="2021-03-31T09:54:00Z"/>
        </w:rPr>
      </w:pPr>
      <w:ins w:id="257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Release the multicast session or broadcast s</w:t>
        </w:r>
        <w:r w:rsidRPr="00140E21">
          <w:t>ession</w:t>
        </w:r>
      </w:ins>
      <w:ins w:id="258" w:author="CATT_dxy1" w:date="2021-05-08T14:18:00Z">
        <w:r w:rsidR="00AF38AD">
          <w:rPr>
            <w:rFonts w:hint="eastAsia"/>
            <w:lang w:eastAsia="zh-CN"/>
          </w:rPr>
          <w:t xml:space="preserve"> during MBS session deconfiguration, or release of multicast</w:t>
        </w:r>
        <w:r w:rsidR="00AF38AD" w:rsidRPr="00140E21">
          <w:t xml:space="preserve"> </w:t>
        </w:r>
        <w:r w:rsidR="00AF38AD">
          <w:rPr>
            <w:rFonts w:hint="eastAsia"/>
            <w:lang w:eastAsia="zh-CN"/>
          </w:rPr>
          <w:t>s</w:t>
        </w:r>
        <w:r w:rsidR="00AF38AD" w:rsidRPr="00140E21">
          <w:t>ession</w:t>
        </w:r>
        <w:r w:rsidR="00AF38AD">
          <w:rPr>
            <w:rFonts w:hint="eastAsia"/>
            <w:lang w:eastAsia="zh-CN"/>
          </w:rPr>
          <w:t xml:space="preserve"> towards the NG-RAN and UE during multicast session leave or mobility procedures</w:t>
        </w:r>
      </w:ins>
      <w:ins w:id="259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260" w:author="CATT_dxy" w:date="2021-03-31T09:54:00Z"/>
        </w:rPr>
      </w:pPr>
      <w:ins w:id="261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481216" w:rsidRPr="00140E21" w:rsidRDefault="00481216" w:rsidP="00481216">
      <w:pPr>
        <w:rPr>
          <w:ins w:id="262" w:author="CATT_dxy" w:date="2021-03-31T09:54:00Z"/>
          <w:lang w:eastAsia="zh-CN"/>
        </w:rPr>
      </w:pPr>
      <w:ins w:id="263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:rsidR="00481216" w:rsidRPr="00140E21" w:rsidRDefault="00481216" w:rsidP="00481216">
      <w:pPr>
        <w:rPr>
          <w:ins w:id="264" w:author="CATT_dxy" w:date="2021-03-31T09:54:00Z"/>
        </w:rPr>
      </w:pPr>
      <w:ins w:id="265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481216" w:rsidRPr="007E2701" w:rsidRDefault="00481216" w:rsidP="00481216">
      <w:pPr>
        <w:rPr>
          <w:ins w:id="266" w:author="CATT_dxy" w:date="2021-03-31T09:54:00Z"/>
          <w:lang w:eastAsia="zh-CN"/>
        </w:rPr>
      </w:pPr>
      <w:ins w:id="267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:rsidR="00625F2B" w:rsidRPr="00663823" w:rsidRDefault="00E845AA" w:rsidP="0066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66382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FD" w:rsidRDefault="00003DFD">
      <w:r>
        <w:separator/>
      </w:r>
    </w:p>
  </w:endnote>
  <w:endnote w:type="continuationSeparator" w:id="0">
    <w:p w:rsidR="00003DFD" w:rsidRDefault="0000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FD" w:rsidRDefault="00003DFD">
      <w:r>
        <w:separator/>
      </w:r>
    </w:p>
  </w:footnote>
  <w:footnote w:type="continuationSeparator" w:id="0">
    <w:p w:rsidR="00003DFD" w:rsidRDefault="00003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FF"/>
    <w:rsid w:val="00003DFD"/>
    <w:rsid w:val="00005621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6764D"/>
    <w:rsid w:val="000A0796"/>
    <w:rsid w:val="000A6394"/>
    <w:rsid w:val="000B43D3"/>
    <w:rsid w:val="000B7FED"/>
    <w:rsid w:val="000C038A"/>
    <w:rsid w:val="000C53E0"/>
    <w:rsid w:val="000C58A9"/>
    <w:rsid w:val="000C6598"/>
    <w:rsid w:val="000C6A86"/>
    <w:rsid w:val="000F084D"/>
    <w:rsid w:val="000F2C41"/>
    <w:rsid w:val="000F596B"/>
    <w:rsid w:val="00100634"/>
    <w:rsid w:val="001061BA"/>
    <w:rsid w:val="0010642A"/>
    <w:rsid w:val="00111F8C"/>
    <w:rsid w:val="001148CE"/>
    <w:rsid w:val="00114EA0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2DE2"/>
    <w:rsid w:val="001957CC"/>
    <w:rsid w:val="001A08B3"/>
    <w:rsid w:val="001A3EB7"/>
    <w:rsid w:val="001A730C"/>
    <w:rsid w:val="001A7B60"/>
    <w:rsid w:val="001B1304"/>
    <w:rsid w:val="001B52F0"/>
    <w:rsid w:val="001B5DF4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75FC2"/>
    <w:rsid w:val="00282581"/>
    <w:rsid w:val="00284B2C"/>
    <w:rsid w:val="00284FEB"/>
    <w:rsid w:val="002860C4"/>
    <w:rsid w:val="0029396B"/>
    <w:rsid w:val="00293EEB"/>
    <w:rsid w:val="00293F1B"/>
    <w:rsid w:val="002957A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C5A7E"/>
    <w:rsid w:val="002E5837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C3A38"/>
    <w:rsid w:val="003C74AF"/>
    <w:rsid w:val="003D2CA5"/>
    <w:rsid w:val="003D5C3E"/>
    <w:rsid w:val="003E008E"/>
    <w:rsid w:val="003E07EE"/>
    <w:rsid w:val="003E1A36"/>
    <w:rsid w:val="003E3163"/>
    <w:rsid w:val="003E5E8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659E1"/>
    <w:rsid w:val="004730A5"/>
    <w:rsid w:val="00480AFE"/>
    <w:rsid w:val="00481216"/>
    <w:rsid w:val="0049306C"/>
    <w:rsid w:val="00494A95"/>
    <w:rsid w:val="004A632E"/>
    <w:rsid w:val="004B1044"/>
    <w:rsid w:val="004B6378"/>
    <w:rsid w:val="004B75B7"/>
    <w:rsid w:val="004C0346"/>
    <w:rsid w:val="004C1FD3"/>
    <w:rsid w:val="004D1EBF"/>
    <w:rsid w:val="004D31CC"/>
    <w:rsid w:val="004E62BF"/>
    <w:rsid w:val="004E7EC8"/>
    <w:rsid w:val="004F0FBD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37A3"/>
    <w:rsid w:val="00576DF2"/>
    <w:rsid w:val="0058333D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106D2"/>
    <w:rsid w:val="00621188"/>
    <w:rsid w:val="006228C2"/>
    <w:rsid w:val="00623C7B"/>
    <w:rsid w:val="006257ED"/>
    <w:rsid w:val="00625F2B"/>
    <w:rsid w:val="006303D1"/>
    <w:rsid w:val="00630C08"/>
    <w:rsid w:val="00630F81"/>
    <w:rsid w:val="00650B79"/>
    <w:rsid w:val="0065196D"/>
    <w:rsid w:val="006520D2"/>
    <w:rsid w:val="00652F91"/>
    <w:rsid w:val="00654D4D"/>
    <w:rsid w:val="006550F9"/>
    <w:rsid w:val="00663823"/>
    <w:rsid w:val="00672D09"/>
    <w:rsid w:val="00675635"/>
    <w:rsid w:val="00675A83"/>
    <w:rsid w:val="00677BE4"/>
    <w:rsid w:val="00681783"/>
    <w:rsid w:val="00683EBB"/>
    <w:rsid w:val="006861C5"/>
    <w:rsid w:val="00686307"/>
    <w:rsid w:val="00690CC1"/>
    <w:rsid w:val="0069223D"/>
    <w:rsid w:val="006928AA"/>
    <w:rsid w:val="00693BB4"/>
    <w:rsid w:val="00695808"/>
    <w:rsid w:val="00697B80"/>
    <w:rsid w:val="006A0FF5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714"/>
    <w:rsid w:val="008279FA"/>
    <w:rsid w:val="00846FBA"/>
    <w:rsid w:val="00847242"/>
    <w:rsid w:val="008513EA"/>
    <w:rsid w:val="00852045"/>
    <w:rsid w:val="00857D86"/>
    <w:rsid w:val="008619FF"/>
    <w:rsid w:val="00861EAE"/>
    <w:rsid w:val="008626E7"/>
    <w:rsid w:val="00866536"/>
    <w:rsid w:val="00870EE7"/>
    <w:rsid w:val="008863B9"/>
    <w:rsid w:val="00891A82"/>
    <w:rsid w:val="00897403"/>
    <w:rsid w:val="008A45A6"/>
    <w:rsid w:val="008A602A"/>
    <w:rsid w:val="008A664C"/>
    <w:rsid w:val="008B4580"/>
    <w:rsid w:val="008B48B3"/>
    <w:rsid w:val="008D02B1"/>
    <w:rsid w:val="008E0BD8"/>
    <w:rsid w:val="008E39C8"/>
    <w:rsid w:val="008E6186"/>
    <w:rsid w:val="008F2849"/>
    <w:rsid w:val="008F686C"/>
    <w:rsid w:val="008F6D80"/>
    <w:rsid w:val="00901F41"/>
    <w:rsid w:val="009020BD"/>
    <w:rsid w:val="00906AB3"/>
    <w:rsid w:val="00911001"/>
    <w:rsid w:val="0091194C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5C25"/>
    <w:rsid w:val="009777D9"/>
    <w:rsid w:val="009830AA"/>
    <w:rsid w:val="00983249"/>
    <w:rsid w:val="00984BD9"/>
    <w:rsid w:val="00991B88"/>
    <w:rsid w:val="009A27CF"/>
    <w:rsid w:val="009A36C2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540D3"/>
    <w:rsid w:val="00A61B35"/>
    <w:rsid w:val="00A66C52"/>
    <w:rsid w:val="00A67F6E"/>
    <w:rsid w:val="00A71F4D"/>
    <w:rsid w:val="00A7671C"/>
    <w:rsid w:val="00A77351"/>
    <w:rsid w:val="00A95740"/>
    <w:rsid w:val="00AA04E3"/>
    <w:rsid w:val="00AA2CBC"/>
    <w:rsid w:val="00AA441A"/>
    <w:rsid w:val="00AB11F5"/>
    <w:rsid w:val="00AC1BD1"/>
    <w:rsid w:val="00AC42A9"/>
    <w:rsid w:val="00AC5820"/>
    <w:rsid w:val="00AC77E9"/>
    <w:rsid w:val="00AD0140"/>
    <w:rsid w:val="00AD1CD8"/>
    <w:rsid w:val="00AD4904"/>
    <w:rsid w:val="00AD53D2"/>
    <w:rsid w:val="00AE1DCB"/>
    <w:rsid w:val="00AE49D1"/>
    <w:rsid w:val="00AE72F7"/>
    <w:rsid w:val="00AE7C89"/>
    <w:rsid w:val="00AF1358"/>
    <w:rsid w:val="00AF3616"/>
    <w:rsid w:val="00AF38AD"/>
    <w:rsid w:val="00AF38C0"/>
    <w:rsid w:val="00AF4CC0"/>
    <w:rsid w:val="00AF53A0"/>
    <w:rsid w:val="00B018E7"/>
    <w:rsid w:val="00B01A70"/>
    <w:rsid w:val="00B01CD0"/>
    <w:rsid w:val="00B12E18"/>
    <w:rsid w:val="00B15D2B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23B7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985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25A21"/>
    <w:rsid w:val="00D26E14"/>
    <w:rsid w:val="00D35891"/>
    <w:rsid w:val="00D50255"/>
    <w:rsid w:val="00D604DA"/>
    <w:rsid w:val="00D65F41"/>
    <w:rsid w:val="00D66520"/>
    <w:rsid w:val="00D67A08"/>
    <w:rsid w:val="00D67E2F"/>
    <w:rsid w:val="00D70849"/>
    <w:rsid w:val="00D72771"/>
    <w:rsid w:val="00D829A9"/>
    <w:rsid w:val="00D86EF0"/>
    <w:rsid w:val="00D91E89"/>
    <w:rsid w:val="00D93CA3"/>
    <w:rsid w:val="00DD00B3"/>
    <w:rsid w:val="00DD22FE"/>
    <w:rsid w:val="00DD2ED3"/>
    <w:rsid w:val="00DD56E5"/>
    <w:rsid w:val="00DD6935"/>
    <w:rsid w:val="00DE34CF"/>
    <w:rsid w:val="00DE6D05"/>
    <w:rsid w:val="00DF0A7D"/>
    <w:rsid w:val="00DF5931"/>
    <w:rsid w:val="00E011BC"/>
    <w:rsid w:val="00E02B6B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75EA2"/>
    <w:rsid w:val="00F84EF6"/>
    <w:rsid w:val="00F90B6C"/>
    <w:rsid w:val="00FA09CE"/>
    <w:rsid w:val="00FA52D1"/>
    <w:rsid w:val="00FB6386"/>
    <w:rsid w:val="00FC1358"/>
    <w:rsid w:val="00FC55BC"/>
    <w:rsid w:val="00FD69D7"/>
    <w:rsid w:val="00FD6F7E"/>
    <w:rsid w:val="00FD7C3E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97DE6-58C1-4DE9-AB96-7C9AFEC1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478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CATT_dxy5</cp:lastModifiedBy>
  <cp:revision>247</cp:revision>
  <cp:lastPrinted>1900-12-31T16:00:00Z</cp:lastPrinted>
  <dcterms:created xsi:type="dcterms:W3CDTF">2021-02-03T03:15:00Z</dcterms:created>
  <dcterms:modified xsi:type="dcterms:W3CDTF">2021-05-21T10:20:00Z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